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customXml/itemProps7.xml" ContentType="application/vnd.openxmlformats-officedocument.customXmlProperties+xml"/>
  <Override PartName="/customXml/itemProps6.xml" ContentType="application/vnd.openxmlformats-officedocument.customXmlProperties+xml"/>
  <Override PartName="/customXml/itemProps5.xml" ContentType="application/vnd.openxmlformats-officedocument.customXmlPropertie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ind w:firstLine="709"/>
        <w:jc w:val="right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  <w:lang w:val="ru-RU"/>
        </w:rPr>
        <w:t xml:space="preserve">Приложение № 1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jc w:val="right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  <w:lang w:val="ru-RU"/>
        </w:rPr>
        <w:t xml:space="preserve">            к Договору возмездного оказания услуг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jc w:val="right"/>
        <w:rPr>
          <w:highlight w:val="none"/>
        </w:rPr>
      </w:pPr>
      <w:r>
        <w:rPr>
          <w:sz w:val="22"/>
          <w:szCs w:val="22"/>
          <w:highlight w:val="none"/>
          <w:lang w:val="ru-RU"/>
        </w:rPr>
        <w:t xml:space="preserve">              </w:t>
      </w:r>
      <w:r>
        <w:rPr>
          <w:sz w:val="22"/>
          <w:szCs w:val="22"/>
          <w:highlight w:val="none"/>
          <w:lang w:val="ru-RU"/>
        </w:rPr>
        <w:t xml:space="preserve">от «____» ________ 2026 г. № _____ / ВТ2-26</w:t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  <w:lang w:val="ru-RU"/>
        </w:rPr>
        <w:t xml:space="preserve">З</w:t>
      </w:r>
      <w:r>
        <w:rPr>
          <w:b/>
          <w:sz w:val="26"/>
          <w:szCs w:val="26"/>
          <w:lang w:val="ru-RU"/>
        </w:rPr>
        <w:t xml:space="preserve">адание</w:t>
      </w:r>
      <w:r>
        <w:rPr>
          <w:b/>
          <w:sz w:val="26"/>
          <w:szCs w:val="26"/>
          <w:lang w:val="ru-RU"/>
        </w:rPr>
        <w:t xml:space="preserve"> на оказание </w:t>
      </w:r>
      <w:r>
        <w:rPr>
          <w:b/>
          <w:sz w:val="26"/>
          <w:szCs w:val="26"/>
          <w:lang w:val="ru-RU"/>
        </w:rPr>
        <w:t xml:space="preserve">У</w:t>
      </w:r>
      <w:r>
        <w:rPr>
          <w:b/>
          <w:sz w:val="26"/>
          <w:szCs w:val="26"/>
          <w:lang w:val="ru-RU"/>
        </w:rPr>
        <w:t xml:space="preserve">слуг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lang w:val="ru-RU"/>
        </w:rPr>
      </w:r>
      <w:r>
        <w:rPr>
          <w:b/>
          <w:bCs/>
          <w:sz w:val="26"/>
          <w:szCs w:val="26"/>
          <w:lang w:val="ru-RU"/>
        </w:rPr>
        <w:t xml:space="preserve">по обслуживанию системы химико-технологического мониторинга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lang w:val="ru-RU"/>
        </w:rPr>
        <w:t xml:space="preserve">для Владивостокской ТЭЦ-2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  <w:lang w:val="ru-RU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00"/>
        <w:numPr>
          <w:ilvl w:val="0"/>
          <w:numId w:val="42"/>
        </w:numPr>
        <w:rPr>
          <w:b/>
          <w:bCs/>
        </w:rPr>
      </w:pPr>
      <w:r>
        <w:rPr>
          <w:b/>
          <w:bCs/>
          <w:sz w:val="26"/>
          <w:szCs w:val="26"/>
          <w:highlight w:val="none"/>
          <w:lang w:val="ru-RU"/>
        </w:rPr>
      </w:r>
      <w:r>
        <w:rPr>
          <w:b/>
          <w:bCs/>
          <w:sz w:val="26"/>
          <w:szCs w:val="26"/>
          <w:lang w:val="ru-RU"/>
        </w:rPr>
        <w:t xml:space="preserve">Место оказания Услуг</w:t>
      </w:r>
      <w:r>
        <w:rPr>
          <w:b/>
          <w:bCs/>
        </w:rPr>
      </w:r>
      <w:r>
        <w:rPr>
          <w:b/>
          <w:bCs/>
        </w:rPr>
      </w:r>
    </w:p>
    <w:p>
      <w:pPr>
        <w:ind w:left="0" w:right="0" w:firstLine="709"/>
        <w:jc w:val="both"/>
        <w:rPr>
          <w:b/>
          <w:bCs/>
          <w:highlight w:val="none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val="ru-RU" w:eastAsia="ru-RU"/>
        </w:rPr>
        <w:t xml:space="preserve"> </w:t>
      </w:r>
      <w:r>
        <w:rPr>
          <w:b/>
          <w:bCs/>
          <w:highlight w:val="none"/>
          <w:lang w:val="ru-RU"/>
        </w:rPr>
      </w:r>
    </w:p>
    <w:p>
      <w:pPr>
        <w:ind w:left="709" w:firstLine="0"/>
        <w:rPr>
          <w:b/>
          <w:bCs/>
          <w:highlight w:val="none"/>
        </w:rPr>
      </w:pPr>
      <w:r>
        <w:rPr>
          <w:b/>
          <w:bCs/>
          <w:highlight w:val="none"/>
          <w:lang w:val="ru-RU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1000"/>
        <w:numPr>
          <w:ilvl w:val="0"/>
          <w:numId w:val="42"/>
        </w:numPr>
        <w:rPr>
          <w:b/>
          <w:bCs/>
          <w:highlight w:val="none"/>
        </w:rPr>
      </w:pPr>
      <w:r>
        <w:rPr>
          <w:b/>
          <w:bCs/>
          <w:sz w:val="26"/>
          <w:szCs w:val="26"/>
          <w:highlight w:val="none"/>
          <w:lang w:val="ru-RU"/>
        </w:rPr>
      </w:r>
      <w:r>
        <w:rPr>
          <w:b/>
          <w:bCs/>
          <w:sz w:val="26"/>
          <w:szCs w:val="26"/>
          <w:highlight w:val="none"/>
          <w:lang w:val="ru-RU"/>
        </w:rPr>
        <w:t xml:space="preserve">Срок оказания Услуг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992"/>
        <w:jc w:val="both"/>
        <w:rPr>
          <w:b/>
          <w:bCs/>
          <w:highlight w:val="none"/>
        </w:rPr>
      </w:pPr>
      <w:r>
        <w:rPr>
          <w:b/>
          <w:bCs/>
          <w:highlight w:val="none"/>
        </w:rPr>
        <w:t xml:space="preserve"> </w:t>
      </w:r>
      <w:r>
        <w:rPr>
          <w:b/>
          <w:bCs/>
          <w:highlight w:val="none"/>
        </w:rPr>
      </w:r>
    </w:p>
    <w:p>
      <w:pPr>
        <w:ind w:left="709" w:firstLine="0"/>
        <w:rPr>
          <w:b/>
          <w:bCs/>
          <w:highlight w:val="none"/>
        </w:rPr>
      </w:pPr>
      <w:r>
        <w:rPr>
          <w:b/>
          <w:bCs/>
          <w:highlight w:val="none"/>
          <w:lang w:val="ru-RU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1000"/>
        <w:numPr>
          <w:ilvl w:val="0"/>
          <w:numId w:val="42"/>
        </w:numPr>
        <w:rPr>
          <w:b/>
          <w:bCs/>
          <w:highlight w:val="none"/>
        </w:rPr>
      </w:pPr>
      <w:r>
        <w:rPr>
          <w:b/>
          <w:bCs/>
          <w:sz w:val="26"/>
          <w:szCs w:val="26"/>
          <w:highlight w:val="none"/>
          <w:lang w:val="ru-RU"/>
        </w:rPr>
      </w:r>
      <w:r>
        <w:rPr>
          <w:b/>
          <w:bCs/>
          <w:sz w:val="26"/>
          <w:szCs w:val="26"/>
          <w:highlight w:val="none"/>
          <w:lang w:val="ru-RU"/>
        </w:rPr>
        <w:t xml:space="preserve">Цель оказания Услуг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709"/>
        <w:jc w:val="both"/>
        <w:rPr>
          <w:b w:val="0"/>
          <w:bCs w:val="0"/>
          <w:highlight w:val="none"/>
        </w:rPr>
      </w:pPr>
      <w:r>
        <w:rPr>
          <w:b w:val="0"/>
          <w:bCs w:val="0"/>
          <w:highlight w:val="none"/>
          <w:lang w:val="ru-RU"/>
        </w:rPr>
      </w:r>
      <w:r>
        <w:rPr>
          <w:b w:val="0"/>
          <w:bCs w:val="0"/>
          <w:highlight w:val="none"/>
          <w:lang w:val="ru-RU"/>
        </w:rPr>
        <w:t xml:space="preserve"> </w:t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ind w:left="709" w:firstLine="0"/>
        <w:rPr>
          <w:b/>
          <w:bCs/>
          <w:highlight w:val="none"/>
          <w:lang w:val="ru-RU"/>
        </w:rPr>
      </w:pPr>
      <w:r>
        <w:rPr>
          <w:b/>
          <w:bCs/>
          <w:highlight w:val="none"/>
          <w:lang w:val="ru-RU"/>
        </w:rPr>
      </w:r>
      <w:r>
        <w:rPr>
          <w:b/>
          <w:bCs/>
          <w:highlight w:val="none"/>
          <w:lang w:val="ru-RU"/>
        </w:rPr>
      </w:r>
      <w:r>
        <w:rPr>
          <w:b/>
          <w:bCs/>
          <w:highlight w:val="none"/>
          <w:lang w:val="ru-RU"/>
        </w:rPr>
      </w:r>
    </w:p>
    <w:p>
      <w:pPr>
        <w:pStyle w:val="1000"/>
        <w:numPr>
          <w:ilvl w:val="0"/>
          <w:numId w:val="42"/>
        </w:numPr>
        <w:rPr>
          <w:b/>
          <w:bCs/>
          <w:highlight w:val="none"/>
        </w:rPr>
      </w:pPr>
      <w:r>
        <w:rPr>
          <w:b/>
          <w:bCs/>
          <w:sz w:val="26"/>
          <w:szCs w:val="26"/>
          <w:highlight w:val="none"/>
          <w:lang w:val="ru-RU"/>
        </w:rPr>
      </w:r>
      <w:r>
        <w:rPr>
          <w:b/>
          <w:bCs/>
          <w:sz w:val="26"/>
          <w:szCs w:val="26"/>
          <w:highlight w:val="none"/>
          <w:lang w:val="ru-RU"/>
        </w:rPr>
        <w:t xml:space="preserve">Общие требования к оказанию Услуг</w:t>
      </w:r>
      <w:r>
        <w:rPr>
          <w:b/>
          <w:bCs/>
          <w:sz w:val="26"/>
          <w:szCs w:val="26"/>
          <w:highlight w:val="none"/>
          <w:lang w:val="ru-RU"/>
        </w:rPr>
      </w:r>
      <w:r>
        <w:rPr>
          <w:b/>
          <w:bCs/>
          <w:highlight w:val="none"/>
        </w:rPr>
      </w:r>
    </w:p>
    <w:p>
      <w:pPr>
        <w:ind w:left="0" w:right="0" w:firstLine="709"/>
        <w:jc w:val="both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  <w:t xml:space="preserve"> </w:t>
      </w:r>
      <w:r>
        <w:rPr>
          <w:b w:val="0"/>
          <w:bCs w:val="0"/>
          <w:sz w:val="24"/>
          <w:szCs w:val="24"/>
          <w:highlight w:val="none"/>
        </w:rPr>
      </w:r>
    </w:p>
    <w:p>
      <w:pPr>
        <w:ind w:left="0" w:right="0" w:firstLine="709"/>
        <w:rPr>
          <w:b w:val="0"/>
          <w:bCs w:val="0"/>
          <w:highlight w:val="none"/>
          <w:lang w:val="ru-RU"/>
        </w:rPr>
      </w:pPr>
      <w:r>
        <w:rPr>
          <w:b w:val="0"/>
          <w:bCs w:val="0"/>
          <w:sz w:val="26"/>
          <w:szCs w:val="26"/>
          <w:highlight w:val="none"/>
          <w:lang w:val="ru-RU"/>
        </w:rPr>
      </w:r>
      <w:r>
        <w:rPr>
          <w:b w:val="0"/>
          <w:bCs w:val="0"/>
          <w:sz w:val="26"/>
          <w:szCs w:val="26"/>
          <w:highlight w:val="none"/>
          <w:lang w:val="ru-RU"/>
        </w:rPr>
      </w:r>
      <w:r>
        <w:rPr>
          <w:b w:val="0"/>
          <w:bCs w:val="0"/>
          <w:highlight w:val="none"/>
          <w:lang w:val="ru-RU"/>
        </w:rPr>
      </w:r>
    </w:p>
    <w:p>
      <w:pPr>
        <w:pStyle w:val="1000"/>
        <w:numPr>
          <w:ilvl w:val="0"/>
          <w:numId w:val="42"/>
        </w:numPr>
        <w:rPr>
          <w:b/>
          <w:bCs/>
          <w:highlight w:val="none"/>
        </w:rPr>
      </w:pPr>
      <w:r>
        <w:rPr>
          <w:b/>
          <w:bCs/>
          <w:sz w:val="26"/>
          <w:szCs w:val="26"/>
          <w:highlight w:val="none"/>
          <w:lang w:val="ru-RU"/>
        </w:rPr>
      </w:r>
      <w:r>
        <w:rPr>
          <w:b/>
          <w:bCs/>
          <w:sz w:val="26"/>
          <w:szCs w:val="26"/>
          <w:highlight w:val="none"/>
          <w:lang w:val="ru-RU"/>
        </w:rPr>
        <w:t xml:space="preserve">Объем оказываемых Услуг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709" w:right="0" w:firstLine="0"/>
        <w:jc w:val="both"/>
        <w:rPr>
          <w:b w:val="0"/>
          <w:bCs w:val="0"/>
          <w:highlight w:val="none"/>
        </w:rPr>
      </w:pPr>
      <w:r>
        <w:rPr>
          <w:b w:val="0"/>
          <w:bCs w:val="0"/>
          <w:highlight w:val="none"/>
          <w:lang w:val="ru-RU"/>
        </w:rPr>
      </w:r>
      <w:r>
        <w:rPr>
          <w:sz w:val="24"/>
          <w:szCs w:val="24"/>
          <w:highlight w:val="none"/>
        </w:rPr>
      </w:r>
      <w:r>
        <w:rPr>
          <w:b w:val="0"/>
          <w:bCs w:val="0"/>
          <w:highlight w:val="none"/>
        </w:rPr>
      </w:r>
    </w:p>
    <w:p>
      <w:pPr>
        <w:ind w:left="709" w:firstLine="0"/>
        <w:rPr>
          <w:b/>
          <w:bCs/>
          <w:lang w:val="ru-RU"/>
        </w:rPr>
      </w:pPr>
      <w:r>
        <w:rPr>
          <w:b/>
          <w:bCs/>
          <w:highlight w:val="none"/>
          <w:lang w:val="ru-RU"/>
        </w:rPr>
      </w:r>
      <w:r>
        <w:rPr>
          <w:b/>
          <w:bCs/>
          <w:lang w:val="ru-RU"/>
        </w:rPr>
      </w:r>
      <w:r>
        <w:rPr>
          <w:b/>
          <w:bCs/>
          <w:lang w:val="ru-RU"/>
        </w:rPr>
      </w:r>
    </w:p>
    <w:p>
      <w:pPr>
        <w:pStyle w:val="1000"/>
        <w:numPr>
          <w:ilvl w:val="0"/>
          <w:numId w:val="42"/>
        </w:numPr>
        <w:rPr>
          <w:b/>
          <w:bCs/>
        </w:rPr>
      </w:pPr>
      <w:r>
        <w:rPr>
          <w:b/>
          <w:bCs/>
          <w:sz w:val="26"/>
          <w:szCs w:val="26"/>
          <w:highlight w:val="none"/>
          <w:lang w:val="ru-RU"/>
        </w:rPr>
        <w:t xml:space="preserve">Перечень приборов системы химико-технологического мониторинга</w:t>
      </w:r>
      <w:r>
        <w:rPr>
          <w:b/>
          <w:bCs/>
        </w:rPr>
      </w:r>
      <w:r>
        <w:rPr>
          <w:b/>
          <w:bCs/>
        </w:rPr>
      </w:r>
    </w:p>
    <w:p>
      <w:pPr>
        <w:ind w:left="709" w:firstLine="0"/>
        <w:rPr>
          <w:b/>
          <w:bCs/>
          <w:lang w:val="ru-RU"/>
        </w:rPr>
      </w:pPr>
      <w:r>
        <w:rPr>
          <w:b/>
          <w:bCs/>
          <w:lang w:val="ru-RU"/>
        </w:rPr>
      </w:r>
      <w:r>
        <w:rPr>
          <w:b/>
          <w:bCs/>
          <w:lang w:val="ru-RU"/>
        </w:rPr>
      </w:r>
    </w:p>
    <w:p>
      <w:pPr>
        <w:ind w:left="709" w:firstLine="0"/>
        <w:rPr>
          <w:b/>
          <w:bCs/>
          <w:lang w:val="ru-RU"/>
        </w:rPr>
      </w:pPr>
      <w:r>
        <w:rPr>
          <w:b/>
          <w:bCs/>
          <w:highlight w:val="none"/>
          <w:lang w:val="ru-RU"/>
        </w:rPr>
      </w:r>
      <w:r>
        <w:rPr>
          <w:b/>
          <w:bCs/>
          <w:lang w:val="ru-RU"/>
        </w:rPr>
      </w:r>
      <w:r>
        <w:rPr>
          <w:b/>
          <w:bCs/>
          <w:lang w:val="ru-RU"/>
        </w:rPr>
      </w:r>
    </w:p>
    <w:p>
      <w:pPr>
        <w:pStyle w:val="1000"/>
        <w:numPr>
          <w:ilvl w:val="0"/>
          <w:numId w:val="42"/>
        </w:num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  <w:highlight w:val="none"/>
          <w:lang w:val="ru-RU"/>
        </w:rPr>
      </w:r>
      <w:r>
        <w:rPr>
          <w:b/>
          <w:sz w:val="26"/>
          <w:szCs w:val="26"/>
          <w:highlight w:val="none"/>
        </w:rPr>
        <w:t xml:space="preserve">Требования к безопасности </w:t>
      </w:r>
      <w:r>
        <w:rPr>
          <w:b/>
          <w:sz w:val="26"/>
          <w:szCs w:val="26"/>
          <w:highlight w:val="none"/>
        </w:rPr>
        <w:t xml:space="preserve">оказания У</w:t>
      </w:r>
      <w:r>
        <w:rPr>
          <w:b/>
          <w:sz w:val="26"/>
          <w:szCs w:val="26"/>
          <w:highlight w:val="none"/>
        </w:rPr>
        <w:t xml:space="preserve">слу</w:t>
      </w:r>
      <w:r>
        <w:rPr>
          <w:b/>
          <w:sz w:val="26"/>
          <w:szCs w:val="26"/>
          <w:highlight w:val="none"/>
        </w:rPr>
        <w:t xml:space="preserve">г</w:t>
      </w:r>
      <w:r>
        <w:rPr>
          <w:b/>
          <w:bCs/>
          <w:sz w:val="26"/>
          <w:szCs w:val="26"/>
          <w:highlight w:val="none"/>
          <w:lang w:val="ru-RU"/>
        </w:rPr>
      </w:r>
      <w:r>
        <w:rPr>
          <w:b/>
          <w:bCs/>
          <w:sz w:val="26"/>
          <w:szCs w:val="26"/>
        </w:rPr>
      </w:r>
    </w:p>
    <w:p>
      <w:pPr>
        <w:ind w:left="0" w:right="0" w:firstLine="709"/>
        <w:jc w:val="both"/>
        <w:rPr>
          <w:b w:val="0"/>
          <w:bCs w:val="0"/>
        </w:rPr>
      </w:pPr>
      <w:r>
        <w:rPr>
          <w:b w:val="0"/>
          <w:bCs w:val="0"/>
        </w:rPr>
        <w:t xml:space="preserve"> </w:t>
      </w:r>
      <w:r>
        <w:rPr>
          <w:b w:val="0"/>
          <w:bCs w:val="0"/>
        </w:rPr>
      </w:r>
    </w:p>
    <w:p>
      <w:pPr>
        <w:rPr>
          <w:b/>
          <w:bCs/>
          <w:lang w:val="ru-RU"/>
        </w:rPr>
      </w:pPr>
      <w:r>
        <w:rPr>
          <w:b/>
          <w:sz w:val="24"/>
          <w:szCs w:val="24"/>
          <w:highlight w:val="none"/>
          <w:lang w:val="ru-RU"/>
        </w:rPr>
      </w:r>
      <w:r>
        <w:rPr>
          <w:b/>
          <w:sz w:val="24"/>
          <w:szCs w:val="24"/>
          <w:highlight w:val="none"/>
          <w:lang w:val="ru-RU"/>
        </w:rPr>
      </w:r>
      <w:r>
        <w:rPr>
          <w:b/>
          <w:bCs/>
          <w:lang w:val="ru-RU"/>
        </w:rPr>
      </w:r>
    </w:p>
    <w:p>
      <w:pPr>
        <w:pStyle w:val="1000"/>
        <w:numPr>
          <w:ilvl w:val="0"/>
          <w:numId w:val="42"/>
        </w:numPr>
        <w:rPr>
          <w:b/>
          <w:bCs/>
        </w:rPr>
      </w:pPr>
      <w:r>
        <w:rPr>
          <w:b/>
          <w:bCs/>
          <w:sz w:val="26"/>
          <w:szCs w:val="26"/>
          <w:highlight w:val="none"/>
          <w:lang w:val="ru-RU"/>
        </w:rPr>
      </w:r>
      <w:r>
        <w:rPr>
          <w:b/>
          <w:bCs/>
          <w:sz w:val="26"/>
          <w:szCs w:val="26"/>
          <w:highlight w:val="none"/>
          <w:lang w:val="ru-RU"/>
        </w:rPr>
        <w:t xml:space="preserve">Требования к результатам Услуг</w:t>
      </w:r>
      <w:r>
        <w:rPr>
          <w:b/>
          <w:bCs/>
        </w:rPr>
      </w:r>
      <w:r>
        <w:rPr>
          <w:b/>
          <w:bCs/>
        </w:rPr>
      </w:r>
    </w:p>
    <w:p>
      <w:pPr>
        <w:ind w:left="709" w:firstLine="0"/>
        <w:rPr>
          <w:b w:val="0"/>
          <w:bCs w:val="0"/>
          <w:highlight w:val="none"/>
          <w:lang w:val="ru-RU"/>
        </w:rPr>
      </w:pPr>
      <w:r>
        <w:rPr>
          <w:b w:val="0"/>
          <w:bCs w:val="0"/>
          <w:highlight w:val="none"/>
          <w:lang w:val="ru-RU"/>
        </w:rPr>
        <w:t xml:space="preserve"> </w:t>
      </w:r>
      <w:r>
        <w:rPr>
          <w:b w:val="0"/>
          <w:bCs w:val="0"/>
          <w:highlight w:val="none"/>
          <w:lang w:val="ru-RU"/>
        </w:rPr>
      </w:r>
    </w:p>
    <w:p>
      <w:pPr>
        <w:ind w:left="709" w:firstLine="0"/>
        <w:rPr>
          <w:b/>
          <w:bCs/>
          <w:lang w:val="ru-RU"/>
        </w:rPr>
      </w:pPr>
      <w:r>
        <w:rPr>
          <w:b w:val="0"/>
          <w:bCs w:val="0"/>
          <w:highlight w:val="none"/>
          <w:lang w:val="ru-RU"/>
        </w:rPr>
      </w:r>
      <w:r>
        <w:rPr>
          <w:b/>
          <w:bCs/>
          <w:lang w:val="ru-RU"/>
        </w:rPr>
      </w:r>
      <w:r>
        <w:rPr>
          <w:b/>
          <w:bCs/>
          <w:lang w:val="ru-RU"/>
        </w:rPr>
      </w:r>
    </w:p>
    <w:p>
      <w:pPr>
        <w:pStyle w:val="1000"/>
        <w:numPr>
          <w:ilvl w:val="0"/>
          <w:numId w:val="42"/>
        </w:numPr>
        <w:rPr>
          <w:b/>
          <w:bCs/>
        </w:rPr>
      </w:pPr>
      <w:r>
        <w:rPr>
          <w:b/>
          <w:bCs/>
          <w:sz w:val="26"/>
          <w:szCs w:val="26"/>
          <w:highlight w:val="none"/>
          <w:lang w:val="ru-RU"/>
        </w:rPr>
        <w:t xml:space="preserve">Приложения</w:t>
      </w:r>
      <w:r>
        <w:rPr>
          <w:b/>
          <w:bCs/>
        </w:rPr>
      </w:r>
      <w:r>
        <w:rPr>
          <w:b/>
          <w:bCs/>
        </w:rPr>
      </w:r>
    </w:p>
    <w:p>
      <w:pPr>
        <w:ind w:left="709" w:firstLine="0"/>
        <w:rPr>
          <w:b w:val="0"/>
          <w:bCs w:val="0"/>
          <w:highlight w:val="none"/>
        </w:rPr>
      </w:pPr>
      <w:r>
        <w:rPr>
          <w:b w:val="0"/>
          <w:bCs w:val="0"/>
          <w:highlight w:val="none"/>
          <w:lang w:val="ru-RU"/>
        </w:rPr>
      </w:r>
      <w:r>
        <w:rPr>
          <w:b w:val="0"/>
          <w:bCs w:val="0"/>
          <w:highlight w:val="none"/>
          <w:lang w:val="ru-RU"/>
        </w:rPr>
        <w:t xml:space="preserve">Приложение № 1.1 – Ведомость объемов Услуг.</w:t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ind w:left="709" w:firstLine="0"/>
        <w:rPr>
          <w:b w:val="0"/>
          <w:bCs w:val="0"/>
        </w:rPr>
      </w:pPr>
      <w:r>
        <w:rPr>
          <w:b w:val="0"/>
          <w:bCs w:val="0"/>
          <w:highlight w:val="none"/>
        </w:rPr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  <w:t xml:space="preserve">ЗАКАЗЧИК: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  <w:t xml:space="preserve">ИСПОЛНИТЕЛЬ</w:t>
            </w:r>
            <w:r>
              <w:rPr>
                <w:b/>
              </w:rPr>
              <w:t xml:space="preserve">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</w:r>
            <w:r>
              <w:rPr>
                <w:b/>
                <w:bCs/>
                <w:lang w:val="ru-RU"/>
              </w:rPr>
            </w:r>
            <w:r>
              <w:rPr>
                <w:b/>
                <w:bCs/>
                <w:lang w:val="ru-RU"/>
              </w:rPr>
            </w:r>
          </w:p>
          <w:p>
            <w:p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</w:r>
            <w:r>
              <w:rPr>
                <w:b/>
                <w:bCs/>
                <w:lang w:val="ru-RU"/>
              </w:rPr>
            </w:r>
            <w:r>
              <w:rPr>
                <w:b/>
                <w:bCs/>
                <w:lang w:val="ru-RU"/>
              </w:rPr>
            </w:r>
          </w:p>
          <w:p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rPr>
                <w:b/>
                <w:lang w:val="ru-RU"/>
              </w:rPr>
            </w:pPr>
            <w:r>
              <w:rPr>
                <w:lang w:val="ru-RU"/>
              </w:rPr>
              <w:t xml:space="preserve">_______________</w:t>
            </w:r>
            <w:r>
              <w:rPr>
                <w:b/>
                <w:lang w:val="ru-RU"/>
              </w:rPr>
              <w:t xml:space="preserve">  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М.П.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</w:r>
            <w:r>
              <w:rPr>
                <w:b/>
                <w:bCs/>
                <w:lang w:val="ru-RU"/>
              </w:rPr>
            </w:r>
            <w:r>
              <w:rPr>
                <w:b/>
                <w:bCs/>
                <w:lang w:val="ru-RU"/>
              </w:rPr>
            </w:r>
          </w:p>
          <w:p>
            <w:pPr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</w:r>
            <w:r>
              <w:rPr>
                <w:b/>
                <w:bCs/>
                <w:lang w:val="ru-RU"/>
              </w:rPr>
            </w:r>
            <w:r>
              <w:rPr>
                <w:b/>
                <w:bCs/>
                <w:lang w:val="ru-RU"/>
              </w:rPr>
            </w:r>
          </w:p>
          <w:p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rPr>
                <w:b/>
                <w:lang w:val="ru-RU"/>
              </w:rPr>
            </w:pPr>
            <w:r>
              <w:rPr>
                <w:lang w:val="ru-RU"/>
              </w:rPr>
              <w:t xml:space="preserve">_______________</w:t>
            </w:r>
            <w:r>
              <w:rPr>
                <w:b/>
                <w:lang w:val="ru-RU"/>
              </w:rPr>
              <w:t xml:space="preserve">  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М.П.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</w:tbl>
    <w:p>
      <w:pPr>
        <w:ind w:firstLine="709"/>
        <w:jc w:val="righ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</w:r>
      <w:r>
        <w:rPr>
          <w:sz w:val="22"/>
          <w:szCs w:val="22"/>
          <w:lang w:val="ru-RU"/>
        </w:rPr>
      </w:r>
      <w:r>
        <w:rPr>
          <w:sz w:val="22"/>
          <w:szCs w:val="22"/>
          <w:lang w:val="ru-RU"/>
        </w:rPr>
      </w:r>
    </w:p>
    <w:sectPr>
      <w:headerReference w:type="default" r:id="rId9"/>
      <w:headerReference w:type="first" r:id="rId10"/>
      <w:footerReference w:type="default" r:id="rId11"/>
      <w:footnotePr/>
      <w:endnotePr/>
      <w:type w:val="nextPage"/>
      <w:pgSz w:w="11906" w:h="16838" w:orient="portrait"/>
      <w:pgMar w:top="851" w:right="1134" w:bottom="1418" w:left="1134" w:header="567" w:footer="709" w:gutter="0"/>
      <w:pgNumType w:start="23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Tahoma">
    <w:panose1 w:val="020B0604030504040204"/>
  </w:font>
  <w:font w:name="Calibri">
    <w:panose1 w:val="020F0502020204030204"/>
  </w:font>
  <w:font w:name="Consolas">
    <w:panose1 w:val="020B0609020204030204"/>
  </w:font>
  <w:font w:name="Verdana">
    <w:panose1 w:val="020B06040305040402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5"/>
      <w:jc w:val="center"/>
      <w:rPr>
        <w:sz w:val="22"/>
        <w:szCs w:val="22"/>
      </w:rPr>
    </w:pP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PAGE   \* MERGEFORMAT</w:instrText>
    </w:r>
    <w:r>
      <w:rPr>
        <w:sz w:val="22"/>
        <w:szCs w:val="22"/>
      </w:rPr>
      <w:fldChar w:fldCharType="separate"/>
    </w:r>
    <w:r>
      <w:rPr>
        <w:sz w:val="22"/>
        <w:szCs w:val="22"/>
        <w:lang w:val="ru-RU"/>
      </w:rPr>
      <w:t xml:space="preserve">31</w:t>
    </w:r>
    <w:r>
      <w:rPr>
        <w:sz w:val="22"/>
        <w:szCs w:val="22"/>
      </w:rPr>
      <w:fldChar w:fldCharType="end"/>
    </w:r>
    <w:r>
      <w:rPr>
        <w:sz w:val="22"/>
        <w:szCs w:val="22"/>
      </w:rPr>
    </w:r>
    <w:r>
      <w:rPr>
        <w:sz w:val="22"/>
        <w:szCs w:val="22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3"/>
      <w:jc w:val="right"/>
      <w:rPr>
        <w:del w:id="0" w:author="panchenko_iv" w:date="2025-09-16T01:07:42Z" oouserid="panchenko_iv"/>
        <w:sz w:val="20"/>
        <w:szCs w:val="20"/>
        <w:lang w:val="ru-RU"/>
      </w:rPr>
    </w:pPr>
    <w:del w:id="1" w:author="panchenko_iv" w:date="2025-09-16T01:07:42Z" oouserid="panchenko_iv">
      <w:r>
        <w:rPr>
          <w:sz w:val="20"/>
          <w:szCs w:val="20"/>
          <w:lang w:val="ru-RU"/>
        </w:rPr>
        <w:delText xml:space="preserve">ТФД </w:delText>
      </w:r>
    </w:del>
    <w:del w:id="2" w:author="panchenko_iv" w:date="2025-09-16T01:07:42Z" oouserid="panchenko_iv">
      <w:r>
        <w:rPr>
          <w:sz w:val="20"/>
          <w:szCs w:val="20"/>
          <w:lang w:val="ru-RU"/>
        </w:rPr>
        <w:delText xml:space="preserve">5.1.2.</w:delText>
      </w:r>
    </w:del>
    <w:del w:id="3" w:author="panchenko_iv" w:date="2025-09-16T01:07:42Z" oouserid="panchenko_iv">
      <w:r>
        <w:rPr>
          <w:sz w:val="20"/>
          <w:szCs w:val="20"/>
          <w:lang w:val="ru-RU"/>
        </w:rPr>
      </w:r>
    </w:del>
    <w:del w:id="4" w:author="panchenko_iv" w:date="2025-09-16T01:07:42Z" oouserid="panchenko_iv">
      <w:r>
        <w:rPr>
          <w:sz w:val="20"/>
          <w:szCs w:val="20"/>
          <w:lang w:val="ru-RU"/>
        </w:rPr>
      </w:r>
    </w:del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015" w:hanging="660"/>
      </w:pPr>
      <w:rPr>
        <w:rFonts w:hint="default"/>
      </w:rPr>
    </w:lvl>
    <w:lvl w:ilvl="2">
      <w:start w:val="18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15" w:hanging="6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4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309" w:hanging="60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bullet"/>
      <w:isLgl w:val="false"/>
      <w:suff w:val="tab"/>
      <w:lvlText w:val=""/>
      <w:lvlJc w:val="left"/>
      <w:pPr>
        <w:ind w:left="1430" w:hanging="720"/>
      </w:pPr>
      <w:rPr>
        <w:rFonts w:hint="default" w:ascii="Symbol" w:hAnsi="Symbol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15" w:hanging="6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pStyle w:val="974"/>
      <w:isLgl w:val="false"/>
      <w:suff w:val="tab"/>
      <w:lvlText w:val="%1."/>
      <w:lvlJc w:val="left"/>
      <w:pPr>
        <w:ind w:left="1135" w:hanging="567"/>
        <w:tabs>
          <w:tab w:val="num" w:pos="1135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975"/>
      <w:isLgl w:val="false"/>
      <w:suff w:val="tab"/>
      <w:lvlText w:val="%1.%2"/>
      <w:lvlJc w:val="left"/>
      <w:pPr>
        <w:ind w:left="1702" w:hanging="1134"/>
        <w:tabs>
          <w:tab w:val="num" w:pos="1702" w:leader="none"/>
        </w:tabs>
      </w:pPr>
      <w:rPr>
        <w:rFonts w:hint="default" w:cs="Times New Roman"/>
        <w:b/>
        <w:bCs/>
        <w:i w:val="0"/>
        <w:iCs w:val="0"/>
        <w:caps w:val="0"/>
        <w:small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985"/>
      <w:isLgl w:val="false"/>
      <w:suff w:val="tab"/>
      <w:lvlText w:val="%1.%2.%3"/>
      <w:lvlJc w:val="left"/>
      <w:pPr>
        <w:ind w:left="1702" w:hanging="1134"/>
        <w:tabs>
          <w:tab w:val="num" w:pos="1702" w:leader="none"/>
        </w:tabs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pStyle w:val="986"/>
      <w:isLgl w:val="false"/>
      <w:suff w:val="tab"/>
      <w:lvlText w:val="%1.%2.%3.%4"/>
      <w:lvlJc w:val="left"/>
      <w:pPr>
        <w:ind w:left="6922" w:hanging="1134"/>
        <w:tabs>
          <w:tab w:val="num" w:pos="6922" w:leader="none"/>
        </w:tabs>
      </w:pPr>
      <w:rPr>
        <w:rFonts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987"/>
      <w:isLgl w:val="false"/>
      <w:suff w:val="tab"/>
      <w:lvlText w:val="%5)"/>
      <w:lvlJc w:val="left"/>
      <w:pPr>
        <w:ind w:left="2099" w:hanging="397"/>
        <w:tabs>
          <w:tab w:val="num" w:pos="2099" w:leader="none"/>
        </w:tabs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isLgl w:val="false"/>
      <w:suff w:val="tab"/>
      <w:lvlText w:val=""/>
      <w:lvlJc w:val="left"/>
      <w:pPr>
        <w:ind w:left="2836" w:hanging="567"/>
        <w:tabs>
          <w:tab w:val="num" w:pos="2836" w:leader="none"/>
        </w:tabs>
      </w:pPr>
      <w:rPr>
        <w:rFonts w:hint="default" w:ascii="Symbol" w:hAnsi="Symbol"/>
      </w:rPr>
    </w:lvl>
    <w:lvl w:ilvl="6">
      <w:start w:val="1"/>
      <w:numFmt w:val="lowerLetter"/>
      <w:isLgl w:val="false"/>
      <w:suff w:val="tab"/>
      <w:lvlText w:val="%5%6%7)"/>
      <w:lvlJc w:val="left"/>
      <w:pPr>
        <w:ind w:left="3403" w:hanging="567"/>
        <w:tabs>
          <w:tab w:val="num" w:pos="3403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457" w:hanging="1224"/>
        <w:tabs>
          <w:tab w:val="num" w:pos="511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033" w:hanging="1440"/>
        <w:tabs>
          <w:tab w:val="num" w:pos="5833" w:leader="none"/>
        </w:tabs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540" w:hanging="540"/>
      </w:pPr>
      <w:rPr>
        <w:rFonts w:hint="default" w:ascii="Symbol" w:hAnsi="Symbol"/>
      </w:rPr>
    </w:lvl>
    <w:lvl w:ilvl="1">
      <w:start w:val="2"/>
      <w:numFmt w:val="decimal"/>
      <w:isLgl w:val="false"/>
      <w:suff w:val="tab"/>
      <w:lvlText w:val="%1.%2."/>
      <w:lvlJc w:val="left"/>
      <w:pPr>
        <w:ind w:left="1036" w:hanging="54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2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21">
    <w:multiLevelType w:val="hybridMultilevel"/>
    <w:lvl w:ilvl="0">
      <w:start w:val="1"/>
      <w:numFmt w:val="decimal"/>
      <w:pStyle w:val="1028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1029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1030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540" w:hanging="540"/>
      </w:pPr>
      <w:rPr>
        <w:rFonts w:hint="default" w:ascii="Symbol" w:hAnsi="Symbol"/>
      </w:rPr>
    </w:lvl>
    <w:lvl w:ilvl="1">
      <w:start w:val="2"/>
      <w:numFmt w:val="decimal"/>
      <w:isLgl w:val="false"/>
      <w:suff w:val="tab"/>
      <w:lvlText w:val="%1.%2."/>
      <w:lvlJc w:val="left"/>
      <w:pPr>
        <w:ind w:left="1036" w:hanging="54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15" w:hanging="6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015" w:hanging="6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6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920" w:hanging="1800"/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lang w:val="en-GB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1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15" w:hanging="6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9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264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28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56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2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24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512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740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0040" w:hanging="1800"/>
      </w:pPr>
      <w:rPr>
        <w:rFonts w:hint="default"/>
      </w:rPr>
    </w:lvl>
  </w:abstractNum>
  <w:abstractNum w:abstractNumId="30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64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28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56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2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24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512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740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0040" w:hanging="180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lang w:val="en-GB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1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lang w:val="en-GB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1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015" w:hanging="6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3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15" w:hanging="6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3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3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isLgl w:val="false"/>
      <w:suff w:val="tab"/>
      <w:lvlText w:val="5.%2."/>
      <w:lvlJc w:val="left"/>
      <w:pPr>
        <w:ind w:left="1015" w:hanging="6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38">
    <w:multiLevelType w:val="hybridMultilevel"/>
    <w:lvl w:ilvl="0">
      <w:start w:val="3"/>
      <w:numFmt w:val="none"/>
      <w:isLgl w:val="false"/>
      <w:suff w:val="tab"/>
      <w:lvlText w:val="7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8.%2."/>
      <w:lvlJc w:val="left"/>
      <w:pPr>
        <w:ind w:left="1015" w:hanging="6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7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29" w:hanging="360"/>
      </w:pPr>
    </w:lvl>
    <w:lvl w:ilvl="2">
      <w:start w:val="1"/>
      <w:numFmt w:val="decimal"/>
      <w:isLgl w:val="false"/>
      <w:suff w:val="tab"/>
      <w:lvlText w:val="%3.1.1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lang w:val="en-GB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1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lang w:val="en-GB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1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lang w:val="en-GB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1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num w:numId="1">
    <w:abstractNumId w:val="12"/>
  </w:num>
  <w:num w:numId="2">
    <w:abstractNumId w:val="27"/>
  </w:num>
  <w:num w:numId="3">
    <w:abstractNumId w:val="1"/>
  </w:num>
  <w:num w:numId="4">
    <w:abstractNumId w:val="21"/>
  </w:num>
  <w:num w:numId="5">
    <w:abstractNumId w:val="7"/>
  </w:num>
  <w:num w:numId="6">
    <w:abstractNumId w:val="16"/>
  </w:num>
  <w:num w:numId="7">
    <w:abstractNumId w:val="9"/>
  </w:num>
  <w:num w:numId="8">
    <w:abstractNumId w:val="23"/>
  </w:num>
  <w:num w:numId="9">
    <w:abstractNumId w:val="13"/>
  </w:num>
  <w:num w:numId="10">
    <w:abstractNumId w:val="2"/>
  </w:num>
  <w:num w:numId="11">
    <w:abstractNumId w:val="26"/>
  </w:num>
  <w:num w:numId="12">
    <w:abstractNumId w:val="19"/>
  </w:num>
  <w:num w:numId="13">
    <w:abstractNumId w:val="15"/>
  </w:num>
  <w:num w:numId="14">
    <w:abstractNumId w:val="22"/>
  </w:num>
  <w:num w:numId="15">
    <w:abstractNumId w:val="6"/>
  </w:num>
  <w:num w:numId="16">
    <w:abstractNumId w:val="17"/>
  </w:num>
  <w:num w:numId="17">
    <w:abstractNumId w:val="0"/>
  </w:num>
  <w:num w:numId="18">
    <w:abstractNumId w:val="25"/>
  </w:num>
  <w:num w:numId="19">
    <w:abstractNumId w:val="20"/>
  </w:num>
  <w:num w:numId="20">
    <w:abstractNumId w:val="4"/>
  </w:num>
  <w:num w:numId="21">
    <w:abstractNumId w:val="11"/>
  </w:num>
  <w:num w:numId="22">
    <w:abstractNumId w:val="3"/>
  </w:num>
  <w:num w:numId="23">
    <w:abstractNumId w:val="24"/>
  </w:num>
  <w:num w:numId="24">
    <w:abstractNumId w:val="14"/>
  </w:num>
  <w:num w:numId="25">
    <w:abstractNumId w:val="18"/>
  </w:num>
  <w:num w:numId="26">
    <w:abstractNumId w:val="10"/>
  </w:num>
  <w:num w:numId="27">
    <w:abstractNumId w:val="5"/>
  </w:num>
  <w:num w:numId="28">
    <w:abstractNumId w:val="8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07">
    <w:name w:val="Heading 1 Char"/>
    <w:basedOn w:val="977"/>
    <w:link w:val="974"/>
    <w:uiPriority w:val="9"/>
    <w:rPr>
      <w:rFonts w:ascii="Arial" w:hAnsi="Arial" w:eastAsia="Arial" w:cs="Arial"/>
      <w:sz w:val="40"/>
      <w:szCs w:val="40"/>
    </w:rPr>
  </w:style>
  <w:style w:type="character" w:styleId="808">
    <w:name w:val="Heading 2 Char"/>
    <w:basedOn w:val="977"/>
    <w:link w:val="975"/>
    <w:uiPriority w:val="9"/>
    <w:rPr>
      <w:rFonts w:ascii="Arial" w:hAnsi="Arial" w:eastAsia="Arial" w:cs="Arial"/>
      <w:sz w:val="34"/>
    </w:rPr>
  </w:style>
  <w:style w:type="character" w:styleId="809">
    <w:name w:val="Heading 3 Char"/>
    <w:basedOn w:val="977"/>
    <w:link w:val="976"/>
    <w:uiPriority w:val="9"/>
    <w:rPr>
      <w:rFonts w:ascii="Arial" w:hAnsi="Arial" w:eastAsia="Arial" w:cs="Arial"/>
      <w:sz w:val="30"/>
      <w:szCs w:val="30"/>
    </w:rPr>
  </w:style>
  <w:style w:type="paragraph" w:styleId="810">
    <w:name w:val="Heading 4"/>
    <w:basedOn w:val="973"/>
    <w:next w:val="973"/>
    <w:link w:val="81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11">
    <w:name w:val="Heading 4 Char"/>
    <w:basedOn w:val="977"/>
    <w:link w:val="810"/>
    <w:uiPriority w:val="9"/>
    <w:rPr>
      <w:rFonts w:ascii="Arial" w:hAnsi="Arial" w:eastAsia="Arial" w:cs="Arial"/>
      <w:b/>
      <w:bCs/>
      <w:sz w:val="26"/>
      <w:szCs w:val="26"/>
    </w:rPr>
  </w:style>
  <w:style w:type="paragraph" w:styleId="812">
    <w:name w:val="Heading 5"/>
    <w:basedOn w:val="973"/>
    <w:next w:val="973"/>
    <w:link w:val="81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13">
    <w:name w:val="Heading 5 Char"/>
    <w:basedOn w:val="977"/>
    <w:link w:val="812"/>
    <w:uiPriority w:val="9"/>
    <w:rPr>
      <w:rFonts w:ascii="Arial" w:hAnsi="Arial" w:eastAsia="Arial" w:cs="Arial"/>
      <w:b/>
      <w:bCs/>
      <w:sz w:val="24"/>
      <w:szCs w:val="24"/>
    </w:rPr>
  </w:style>
  <w:style w:type="paragraph" w:styleId="814">
    <w:name w:val="Heading 6"/>
    <w:basedOn w:val="973"/>
    <w:next w:val="973"/>
    <w:link w:val="81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15">
    <w:name w:val="Heading 6 Char"/>
    <w:basedOn w:val="977"/>
    <w:link w:val="814"/>
    <w:uiPriority w:val="9"/>
    <w:rPr>
      <w:rFonts w:ascii="Arial" w:hAnsi="Arial" w:eastAsia="Arial" w:cs="Arial"/>
      <w:b/>
      <w:bCs/>
      <w:sz w:val="22"/>
      <w:szCs w:val="22"/>
    </w:rPr>
  </w:style>
  <w:style w:type="paragraph" w:styleId="816">
    <w:name w:val="Heading 7"/>
    <w:basedOn w:val="973"/>
    <w:next w:val="973"/>
    <w:link w:val="81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17">
    <w:name w:val="Heading 7 Char"/>
    <w:basedOn w:val="977"/>
    <w:link w:val="81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18">
    <w:name w:val="Heading 8"/>
    <w:basedOn w:val="973"/>
    <w:next w:val="973"/>
    <w:link w:val="81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19">
    <w:name w:val="Heading 8 Char"/>
    <w:basedOn w:val="977"/>
    <w:link w:val="818"/>
    <w:uiPriority w:val="9"/>
    <w:rPr>
      <w:rFonts w:ascii="Arial" w:hAnsi="Arial" w:eastAsia="Arial" w:cs="Arial"/>
      <w:i/>
      <w:iCs/>
      <w:sz w:val="22"/>
      <w:szCs w:val="22"/>
    </w:rPr>
  </w:style>
  <w:style w:type="paragraph" w:styleId="820">
    <w:name w:val="Heading 9"/>
    <w:basedOn w:val="973"/>
    <w:next w:val="973"/>
    <w:link w:val="82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21">
    <w:name w:val="Heading 9 Char"/>
    <w:basedOn w:val="977"/>
    <w:link w:val="820"/>
    <w:uiPriority w:val="9"/>
    <w:rPr>
      <w:rFonts w:ascii="Arial" w:hAnsi="Arial" w:eastAsia="Arial" w:cs="Arial"/>
      <w:i/>
      <w:iCs/>
      <w:sz w:val="21"/>
      <w:szCs w:val="21"/>
    </w:rPr>
  </w:style>
  <w:style w:type="paragraph" w:styleId="822">
    <w:name w:val="No Spacing"/>
    <w:uiPriority w:val="1"/>
    <w:qFormat/>
    <w:pPr>
      <w:spacing w:before="0" w:after="0" w:line="240" w:lineRule="auto"/>
    </w:pPr>
  </w:style>
  <w:style w:type="character" w:styleId="823">
    <w:name w:val="Title Char"/>
    <w:basedOn w:val="977"/>
    <w:link w:val="1011"/>
    <w:uiPriority w:val="10"/>
    <w:rPr>
      <w:sz w:val="48"/>
      <w:szCs w:val="48"/>
    </w:rPr>
  </w:style>
  <w:style w:type="paragraph" w:styleId="824">
    <w:name w:val="Subtitle"/>
    <w:basedOn w:val="973"/>
    <w:next w:val="973"/>
    <w:link w:val="825"/>
    <w:uiPriority w:val="11"/>
    <w:qFormat/>
    <w:pPr>
      <w:spacing w:before="200" w:after="200"/>
    </w:pPr>
    <w:rPr>
      <w:sz w:val="24"/>
      <w:szCs w:val="24"/>
    </w:rPr>
  </w:style>
  <w:style w:type="character" w:styleId="825">
    <w:name w:val="Subtitle Char"/>
    <w:basedOn w:val="977"/>
    <w:link w:val="824"/>
    <w:uiPriority w:val="11"/>
    <w:rPr>
      <w:sz w:val="24"/>
      <w:szCs w:val="24"/>
    </w:rPr>
  </w:style>
  <w:style w:type="paragraph" w:styleId="826">
    <w:name w:val="Quote"/>
    <w:basedOn w:val="973"/>
    <w:next w:val="973"/>
    <w:link w:val="827"/>
    <w:uiPriority w:val="29"/>
    <w:qFormat/>
    <w:pPr>
      <w:ind w:left="720" w:right="720"/>
    </w:pPr>
    <w:rPr>
      <w:i/>
    </w:rPr>
  </w:style>
  <w:style w:type="character" w:styleId="827">
    <w:name w:val="Quote Char"/>
    <w:link w:val="826"/>
    <w:uiPriority w:val="29"/>
    <w:rPr>
      <w:i/>
    </w:rPr>
  </w:style>
  <w:style w:type="paragraph" w:styleId="828">
    <w:name w:val="Intense Quote"/>
    <w:basedOn w:val="973"/>
    <w:next w:val="973"/>
    <w:link w:val="82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29">
    <w:name w:val="Intense Quote Char"/>
    <w:link w:val="828"/>
    <w:uiPriority w:val="30"/>
    <w:rPr>
      <w:i/>
    </w:rPr>
  </w:style>
  <w:style w:type="character" w:styleId="830">
    <w:name w:val="Header Char"/>
    <w:basedOn w:val="977"/>
    <w:link w:val="1013"/>
    <w:uiPriority w:val="99"/>
  </w:style>
  <w:style w:type="character" w:styleId="831">
    <w:name w:val="Footer Char"/>
    <w:basedOn w:val="977"/>
    <w:link w:val="1015"/>
    <w:uiPriority w:val="99"/>
  </w:style>
  <w:style w:type="character" w:styleId="832">
    <w:name w:val="Caption Char"/>
    <w:basedOn w:val="1024"/>
    <w:link w:val="1015"/>
    <w:uiPriority w:val="99"/>
  </w:style>
  <w:style w:type="table" w:styleId="833">
    <w:name w:val="Table Grid Light"/>
    <w:basedOn w:val="97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4">
    <w:name w:val="Plain Table 1"/>
    <w:basedOn w:val="97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5">
    <w:name w:val="Plain Table 2"/>
    <w:basedOn w:val="97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6">
    <w:name w:val="Plain Table 3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37">
    <w:name w:val="Plain Table 4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Plain Table 5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39">
    <w:name w:val="Grid Table 1 Light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Grid Table 1 Light - Accent 1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Grid Table 1 Light - Accent 2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Grid Table 1 Light - Accent 3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Grid Table 1 Light - Accent 4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Grid Table 1 Light - Accent 5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Grid Table 1 Light - Accent 6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Grid Table 2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Grid Table 2 - Accent 1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2 - Accent 2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Grid Table 2 - Accent 3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2 - Accent 4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Grid Table 2 - Accent 5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Grid Table 2 - Accent 6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Grid Table 3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Grid Table 3 - Accent 1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3 - Accent 2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Grid Table 3 - Accent 3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Grid Table 3 - Accent 4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Grid Table 3 - Accent 5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Grid Table 3 - Accent 6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Grid Table 4"/>
    <w:basedOn w:val="9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61">
    <w:name w:val="Grid Table 4 - Accent 1"/>
    <w:basedOn w:val="9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62">
    <w:name w:val="Grid Table 4 - Accent 2"/>
    <w:basedOn w:val="9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63">
    <w:name w:val="Grid Table 4 - Accent 3"/>
    <w:basedOn w:val="9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64">
    <w:name w:val="Grid Table 4 - Accent 4"/>
    <w:basedOn w:val="9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65">
    <w:name w:val="Grid Table 4 - Accent 5"/>
    <w:basedOn w:val="9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66">
    <w:name w:val="Grid Table 4 - Accent 6"/>
    <w:basedOn w:val="97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67">
    <w:name w:val="Grid Table 5 Dark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68">
    <w:name w:val="Grid Table 5 Dark- Accent 1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69">
    <w:name w:val="Grid Table 5 Dark - Accent 2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70">
    <w:name w:val="Grid Table 5 Dark - Accent 3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1">
    <w:name w:val="Grid Table 5 Dark- Accent 4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72">
    <w:name w:val="Grid Table 5 Dark - Accent 5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73">
    <w:name w:val="Grid Table 5 Dark - Accent 6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74">
    <w:name w:val="Grid Table 6 Colorful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75">
    <w:name w:val="Grid Table 6 Colorful - Accent 1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76">
    <w:name w:val="Grid Table 6 Colorful - Accent 2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77">
    <w:name w:val="Grid Table 6 Colorful - Accent 3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78">
    <w:name w:val="Grid Table 6 Colorful - Accent 4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79">
    <w:name w:val="Grid Table 6 Colorful - Accent 5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80">
    <w:name w:val="Grid Table 6 Colorful - Accent 6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81">
    <w:name w:val="Grid Table 7 Colorful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Grid Table 7 Colorful - Accent 1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Grid Table 7 Colorful - Accent 2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Grid Table 7 Colorful - Accent 3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Grid Table 7 Colorful - Accent 4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Grid Table 7 Colorful - Accent 5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>
    <w:name w:val="Grid Table 7 Colorful - Accent 6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>
    <w:name w:val="List Table 1 Light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>
    <w:name w:val="List Table 1 Light - Accent 1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List Table 1 Light - Accent 2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List Table 1 Light - Accent 3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>
    <w:name w:val="List Table 1 Light - Accent 4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>
    <w:name w:val="List Table 1 Light - Accent 5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>
    <w:name w:val="List Table 1 Light - Accent 6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>
    <w:name w:val="List Table 2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96">
    <w:name w:val="List Table 2 - Accent 1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97">
    <w:name w:val="List Table 2 - Accent 2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98">
    <w:name w:val="List Table 2 - Accent 3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99">
    <w:name w:val="List Table 2 - Accent 4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00">
    <w:name w:val="List Table 2 - Accent 5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01">
    <w:name w:val="List Table 2 - Accent 6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02">
    <w:name w:val="List Table 3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>
    <w:name w:val="List Table 3 - Accent 1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>
    <w:name w:val="List Table 3 - Accent 2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>
    <w:name w:val="List Table 3 - Accent 3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>
    <w:name w:val="List Table 3 - Accent 4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>
    <w:name w:val="List Table 3 - Accent 5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>
    <w:name w:val="List Table 3 - Accent 6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>
    <w:name w:val="List Table 4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List Table 4 - Accent 1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List Table 4 - Accent 2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List Table 4 - Accent 3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>
    <w:name w:val="List Table 4 - Accent 4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>
    <w:name w:val="List Table 4 - Accent 5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>
    <w:name w:val="List Table 4 - Accent 6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>
    <w:name w:val="List Table 5 Dark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7">
    <w:name w:val="List Table 5 Dark - Accent 1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8">
    <w:name w:val="List Table 5 Dark - Accent 2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9">
    <w:name w:val="List Table 5 Dark - Accent 3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0">
    <w:name w:val="List Table 5 Dark - Accent 4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1">
    <w:name w:val="List Table 5 Dark - Accent 5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2">
    <w:name w:val="List Table 5 Dark - Accent 6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3">
    <w:name w:val="List Table 6 Colorful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24">
    <w:name w:val="List Table 6 Colorful - Accent 1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25">
    <w:name w:val="List Table 6 Colorful - Accent 2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26">
    <w:name w:val="List Table 6 Colorful - Accent 3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27">
    <w:name w:val="List Table 6 Colorful - Accent 4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28">
    <w:name w:val="List Table 6 Colorful - Accent 5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29">
    <w:name w:val="List Table 6 Colorful - Accent 6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30">
    <w:name w:val="List Table 7 Colorful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31">
    <w:name w:val="List Table 7 Colorful - Accent 1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932">
    <w:name w:val="List Table 7 Colorful - Accent 2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933">
    <w:name w:val="List Table 7 Colorful - Accent 3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34">
    <w:name w:val="List Table 7 Colorful - Accent 4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35">
    <w:name w:val="List Table 7 Colorful - Accent 5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936">
    <w:name w:val="List Table 7 Colorful - Accent 6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937">
    <w:name w:val="Lined - Accent"/>
    <w:basedOn w:val="9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38">
    <w:name w:val="Lined - Accent 1"/>
    <w:basedOn w:val="9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39">
    <w:name w:val="Lined - Accent 2"/>
    <w:basedOn w:val="9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40">
    <w:name w:val="Lined - Accent 3"/>
    <w:basedOn w:val="9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41">
    <w:name w:val="Lined - Accent 4"/>
    <w:basedOn w:val="9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42">
    <w:name w:val="Lined - Accent 5"/>
    <w:basedOn w:val="9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43">
    <w:name w:val="Lined - Accent 6"/>
    <w:basedOn w:val="9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44">
    <w:name w:val="Bordered &amp; Lined - Accent"/>
    <w:basedOn w:val="9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45">
    <w:name w:val="Bordered &amp; Lined - Accent 1"/>
    <w:basedOn w:val="9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46">
    <w:name w:val="Bordered &amp; Lined - Accent 2"/>
    <w:basedOn w:val="9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47">
    <w:name w:val="Bordered &amp; Lined - Accent 3"/>
    <w:basedOn w:val="9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48">
    <w:name w:val="Bordered &amp; Lined - Accent 4"/>
    <w:basedOn w:val="9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49">
    <w:name w:val="Bordered &amp; Lined - Accent 5"/>
    <w:basedOn w:val="9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50">
    <w:name w:val="Bordered &amp; Lined - Accent 6"/>
    <w:basedOn w:val="97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51">
    <w:name w:val="Bordered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52">
    <w:name w:val="Bordered - Accent 1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53">
    <w:name w:val="Bordered - Accent 2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54">
    <w:name w:val="Bordered - Accent 3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55">
    <w:name w:val="Bordered - Accent 4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56">
    <w:name w:val="Bordered - Accent 5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57">
    <w:name w:val="Bordered - Accent 6"/>
    <w:basedOn w:val="97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58">
    <w:name w:val="Footnote Text Char"/>
    <w:link w:val="991"/>
    <w:uiPriority w:val="99"/>
    <w:rPr>
      <w:sz w:val="18"/>
    </w:rPr>
  </w:style>
  <w:style w:type="paragraph" w:styleId="959">
    <w:name w:val="endnote text"/>
    <w:basedOn w:val="973"/>
    <w:link w:val="960"/>
    <w:uiPriority w:val="99"/>
    <w:semiHidden/>
    <w:unhideWhenUsed/>
    <w:pPr>
      <w:spacing w:after="0" w:line="240" w:lineRule="auto"/>
    </w:pPr>
    <w:rPr>
      <w:sz w:val="20"/>
    </w:rPr>
  </w:style>
  <w:style w:type="character" w:styleId="960">
    <w:name w:val="Endnote Text Char"/>
    <w:link w:val="959"/>
    <w:uiPriority w:val="99"/>
    <w:rPr>
      <w:sz w:val="20"/>
    </w:rPr>
  </w:style>
  <w:style w:type="character" w:styleId="961">
    <w:name w:val="endnote reference"/>
    <w:basedOn w:val="977"/>
    <w:uiPriority w:val="99"/>
    <w:semiHidden/>
    <w:unhideWhenUsed/>
    <w:rPr>
      <w:vertAlign w:val="superscript"/>
    </w:rPr>
  </w:style>
  <w:style w:type="paragraph" w:styleId="962">
    <w:name w:val="toc 1"/>
    <w:basedOn w:val="973"/>
    <w:next w:val="973"/>
    <w:uiPriority w:val="39"/>
    <w:unhideWhenUsed/>
    <w:pPr>
      <w:ind w:left="0" w:right="0" w:firstLine="0"/>
      <w:spacing w:after="57"/>
    </w:pPr>
  </w:style>
  <w:style w:type="paragraph" w:styleId="963">
    <w:name w:val="toc 2"/>
    <w:basedOn w:val="973"/>
    <w:next w:val="973"/>
    <w:uiPriority w:val="39"/>
    <w:unhideWhenUsed/>
    <w:pPr>
      <w:ind w:left="283" w:right="0" w:firstLine="0"/>
      <w:spacing w:after="57"/>
    </w:pPr>
  </w:style>
  <w:style w:type="paragraph" w:styleId="964">
    <w:name w:val="toc 3"/>
    <w:basedOn w:val="973"/>
    <w:next w:val="973"/>
    <w:uiPriority w:val="39"/>
    <w:unhideWhenUsed/>
    <w:pPr>
      <w:ind w:left="567" w:right="0" w:firstLine="0"/>
      <w:spacing w:after="57"/>
    </w:pPr>
  </w:style>
  <w:style w:type="paragraph" w:styleId="965">
    <w:name w:val="toc 4"/>
    <w:basedOn w:val="973"/>
    <w:next w:val="973"/>
    <w:uiPriority w:val="39"/>
    <w:unhideWhenUsed/>
    <w:pPr>
      <w:ind w:left="850" w:right="0" w:firstLine="0"/>
      <w:spacing w:after="57"/>
    </w:pPr>
  </w:style>
  <w:style w:type="paragraph" w:styleId="966">
    <w:name w:val="toc 5"/>
    <w:basedOn w:val="973"/>
    <w:next w:val="973"/>
    <w:uiPriority w:val="39"/>
    <w:unhideWhenUsed/>
    <w:pPr>
      <w:ind w:left="1134" w:right="0" w:firstLine="0"/>
      <w:spacing w:after="57"/>
    </w:pPr>
  </w:style>
  <w:style w:type="paragraph" w:styleId="967">
    <w:name w:val="toc 6"/>
    <w:basedOn w:val="973"/>
    <w:next w:val="973"/>
    <w:uiPriority w:val="39"/>
    <w:unhideWhenUsed/>
    <w:pPr>
      <w:ind w:left="1417" w:right="0" w:firstLine="0"/>
      <w:spacing w:after="57"/>
    </w:pPr>
  </w:style>
  <w:style w:type="paragraph" w:styleId="968">
    <w:name w:val="toc 7"/>
    <w:basedOn w:val="973"/>
    <w:next w:val="973"/>
    <w:uiPriority w:val="39"/>
    <w:unhideWhenUsed/>
    <w:pPr>
      <w:ind w:left="1701" w:right="0" w:firstLine="0"/>
      <w:spacing w:after="57"/>
    </w:pPr>
  </w:style>
  <w:style w:type="paragraph" w:styleId="969">
    <w:name w:val="toc 8"/>
    <w:basedOn w:val="973"/>
    <w:next w:val="973"/>
    <w:uiPriority w:val="39"/>
    <w:unhideWhenUsed/>
    <w:pPr>
      <w:ind w:left="1984" w:right="0" w:firstLine="0"/>
      <w:spacing w:after="57"/>
    </w:pPr>
  </w:style>
  <w:style w:type="paragraph" w:styleId="970">
    <w:name w:val="toc 9"/>
    <w:basedOn w:val="973"/>
    <w:next w:val="973"/>
    <w:uiPriority w:val="39"/>
    <w:unhideWhenUsed/>
    <w:pPr>
      <w:ind w:left="2268" w:right="0" w:firstLine="0"/>
      <w:spacing w:after="57"/>
    </w:pPr>
  </w:style>
  <w:style w:type="paragraph" w:styleId="971">
    <w:name w:val="TOC Heading"/>
    <w:uiPriority w:val="39"/>
    <w:unhideWhenUsed/>
  </w:style>
  <w:style w:type="paragraph" w:styleId="972">
    <w:name w:val="table of figures"/>
    <w:basedOn w:val="973"/>
    <w:next w:val="973"/>
    <w:uiPriority w:val="99"/>
    <w:unhideWhenUsed/>
    <w:pPr>
      <w:spacing w:after="0" w:afterAutospacing="0"/>
    </w:pPr>
  </w:style>
  <w:style w:type="paragraph" w:styleId="973" w:default="1">
    <w:name w:val="Normal"/>
    <w:qFormat/>
    <w:rPr>
      <w:sz w:val="24"/>
      <w:szCs w:val="24"/>
      <w:lang w:val="en-GB"/>
    </w:rPr>
  </w:style>
  <w:style w:type="paragraph" w:styleId="974">
    <w:name w:val="Heading 1"/>
    <w:basedOn w:val="973"/>
    <w:next w:val="973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 w:cs="Arial"/>
      <w:b/>
      <w:bCs/>
      <w:caps/>
      <w:sz w:val="36"/>
      <w:szCs w:val="36"/>
      <w:lang w:val="ru-RU"/>
    </w:rPr>
  </w:style>
  <w:style w:type="paragraph" w:styleId="975">
    <w:name w:val="Heading 2"/>
    <w:basedOn w:val="973"/>
    <w:next w:val="973"/>
    <w:qFormat/>
    <w:pPr>
      <w:numPr>
        <w:ilvl w:val="1"/>
        <w:numId w:val="1"/>
      </w:numPr>
      <w:keepNext/>
      <w:spacing w:before="360" w:after="120"/>
      <w:outlineLvl w:val="1"/>
    </w:pPr>
    <w:rPr>
      <w:b/>
      <w:bCs/>
      <w:smallCaps/>
      <w:sz w:val="32"/>
      <w:szCs w:val="28"/>
      <w:lang w:val="ru-RU"/>
    </w:rPr>
  </w:style>
  <w:style w:type="paragraph" w:styleId="976">
    <w:name w:val="Heading 3"/>
    <w:basedOn w:val="973"/>
    <w:next w:val="973"/>
    <w:link w:val="998"/>
    <w:qFormat/>
    <w:pPr>
      <w:keepLines/>
      <w:keepNext/>
      <w:spacing w:before="200"/>
      <w:outlineLvl w:val="2"/>
    </w:pPr>
    <w:rPr>
      <w:rFonts w:ascii="Cambria" w:hAnsi="Cambria"/>
      <w:b/>
      <w:bCs/>
      <w:color w:val="4f81bd"/>
    </w:rPr>
  </w:style>
  <w:style w:type="character" w:styleId="977" w:default="1">
    <w:name w:val="Default Paragraph Font"/>
    <w:uiPriority w:val="1"/>
    <w:semiHidden/>
    <w:unhideWhenUsed/>
  </w:style>
  <w:style w:type="table" w:styleId="97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79" w:default="1">
    <w:name w:val="No List"/>
    <w:uiPriority w:val="99"/>
    <w:semiHidden/>
    <w:unhideWhenUsed/>
  </w:style>
  <w:style w:type="paragraph" w:styleId="980" w:customStyle="1">
    <w:name w:val="Знак Знак Знак Знак Знак Знак Знак Знак Знак1"/>
    <w:basedOn w:val="973"/>
    <w:pPr>
      <w:jc w:val="both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981" w:customStyle="1">
    <w:name w:val="Обычный1"/>
  </w:style>
  <w:style w:type="paragraph" w:styleId="982">
    <w:name w:val="Plain Text"/>
    <w:basedOn w:val="973"/>
    <w:unhideWhenUsed/>
    <w:rPr>
      <w:rFonts w:ascii="Consolas" w:hAnsi="Consolas" w:eastAsia="Calibri"/>
      <w:sz w:val="21"/>
      <w:szCs w:val="21"/>
      <w:lang w:eastAsia="en-US"/>
    </w:rPr>
  </w:style>
  <w:style w:type="table" w:styleId="983">
    <w:name w:val="Table Grid"/>
    <w:basedOn w:val="978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84" w:customStyle="1">
    <w:name w:val="Подпункт договора"/>
    <w:basedOn w:val="973"/>
    <w:pPr>
      <w:jc w:val="both"/>
      <w:tabs>
        <w:tab w:val="num" w:pos="360" w:leader="none"/>
      </w:tabs>
    </w:pPr>
    <w:rPr>
      <w:rFonts w:ascii="Arial" w:hAnsi="Arial"/>
      <w:sz w:val="20"/>
      <w:szCs w:val="20"/>
      <w:lang w:val="ru-RU"/>
    </w:rPr>
  </w:style>
  <w:style w:type="paragraph" w:styleId="985" w:customStyle="1">
    <w:name w:val="Пункт"/>
    <w:basedOn w:val="973"/>
    <w:pPr>
      <w:numPr>
        <w:ilvl w:val="2"/>
        <w:numId w:val="1"/>
      </w:numPr>
      <w:jc w:val="both"/>
    </w:pPr>
    <w:rPr>
      <w:sz w:val="28"/>
      <w:lang w:val="ru-RU"/>
    </w:rPr>
  </w:style>
  <w:style w:type="paragraph" w:styleId="986" w:customStyle="1">
    <w:name w:val="Подпункт"/>
    <w:basedOn w:val="985"/>
    <w:pPr>
      <w:numPr>
        <w:ilvl w:val="3"/>
      </w:numPr>
    </w:pPr>
  </w:style>
  <w:style w:type="paragraph" w:styleId="987" w:customStyle="1">
    <w:name w:val="Подподпункт"/>
    <w:basedOn w:val="986"/>
    <w:pPr>
      <w:numPr>
        <w:ilvl w:val="4"/>
      </w:numPr>
    </w:pPr>
  </w:style>
  <w:style w:type="paragraph" w:styleId="988" w:customStyle="1">
    <w:name w:val="Пункт договора"/>
    <w:basedOn w:val="973"/>
    <w:pPr>
      <w:jc w:val="both"/>
      <w:widowControl w:val="off"/>
    </w:pPr>
    <w:rPr>
      <w:rFonts w:ascii="Arial" w:hAnsi="Arial"/>
      <w:sz w:val="20"/>
      <w:szCs w:val="20"/>
      <w:lang w:val="ru-RU"/>
    </w:rPr>
  </w:style>
  <w:style w:type="paragraph" w:styleId="989">
    <w:name w:val="Body Text"/>
    <w:basedOn w:val="973"/>
    <w:link w:val="1010"/>
    <w:pPr>
      <w:ind w:firstLine="567"/>
      <w:jc w:val="both"/>
      <w:spacing w:after="120" w:line="360" w:lineRule="auto"/>
    </w:pPr>
    <w:rPr>
      <w:sz w:val="28"/>
      <w:szCs w:val="28"/>
    </w:rPr>
  </w:style>
  <w:style w:type="paragraph" w:styleId="990" w:customStyle="1">
    <w:name w:val="Знак"/>
    <w:basedOn w:val="97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91">
    <w:name w:val="footnote text"/>
    <w:basedOn w:val="973"/>
    <w:link w:val="1025"/>
    <w:uiPriority w:val="99"/>
    <w:rPr>
      <w:sz w:val="20"/>
      <w:szCs w:val="20"/>
    </w:rPr>
  </w:style>
  <w:style w:type="character" w:styleId="992">
    <w:name w:val="footnote reference"/>
    <w:rPr>
      <w:vertAlign w:val="superscript"/>
    </w:rPr>
  </w:style>
  <w:style w:type="paragraph" w:styleId="993" w:customStyle="1">
    <w:name w:val="Раздел договора"/>
    <w:basedOn w:val="973"/>
    <w:next w:val="988"/>
    <w:pPr>
      <w:keepLines/>
      <w:keepNext/>
      <w:spacing w:before="240" w:after="200"/>
      <w:widowControl w:val="off"/>
    </w:pPr>
    <w:rPr>
      <w:rFonts w:ascii="Arial" w:hAnsi="Arial"/>
      <w:b/>
      <w:caps/>
      <w:sz w:val="20"/>
      <w:szCs w:val="20"/>
      <w:lang w:val="ru-RU"/>
    </w:rPr>
  </w:style>
  <w:style w:type="paragraph" w:styleId="994">
    <w:name w:val="Balloon Text"/>
    <w:basedOn w:val="973"/>
    <w:semiHidden/>
    <w:rPr>
      <w:rFonts w:ascii="Tahoma" w:hAnsi="Tahoma" w:cs="Tahoma"/>
      <w:sz w:val="16"/>
      <w:szCs w:val="16"/>
    </w:rPr>
  </w:style>
  <w:style w:type="paragraph" w:styleId="995">
    <w:name w:val="Body Text 3"/>
    <w:basedOn w:val="973"/>
    <w:link w:val="996"/>
    <w:pPr>
      <w:spacing w:after="120"/>
    </w:pPr>
    <w:rPr>
      <w:sz w:val="16"/>
      <w:szCs w:val="16"/>
    </w:rPr>
  </w:style>
  <w:style w:type="character" w:styleId="996" w:customStyle="1">
    <w:name w:val="Основной текст 3 Знак"/>
    <w:link w:val="995"/>
    <w:rPr>
      <w:sz w:val="16"/>
      <w:szCs w:val="16"/>
      <w:lang w:val="en-GB"/>
    </w:rPr>
  </w:style>
  <w:style w:type="paragraph" w:styleId="997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character" w:styleId="998" w:customStyle="1">
    <w:name w:val="Заголовок 3 Знак"/>
    <w:link w:val="976"/>
    <w:semiHidden/>
    <w:rPr>
      <w:rFonts w:ascii="Cambria" w:hAnsi="Cambria" w:eastAsia="Times New Roman" w:cs="Times New Roman"/>
      <w:b/>
      <w:bCs/>
      <w:color w:val="4f81bd"/>
      <w:sz w:val="24"/>
      <w:szCs w:val="24"/>
      <w:lang w:val="en-GB"/>
    </w:rPr>
  </w:style>
  <w:style w:type="paragraph" w:styleId="999" w:customStyle="1">
    <w:name w:val="Знак Знак Знак Знак Знак Знак Знак Знак Знак"/>
    <w:basedOn w:val="973"/>
    <w:pPr>
      <w:jc w:val="both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1000">
    <w:name w:val="List Paragraph"/>
    <w:basedOn w:val="973"/>
    <w:link w:val="1032"/>
    <w:uiPriority w:val="34"/>
    <w:qFormat/>
    <w:pPr>
      <w:contextualSpacing/>
      <w:ind w:left="720"/>
    </w:pPr>
    <w:rPr>
      <w:lang w:val="ru-RU"/>
    </w:rPr>
  </w:style>
  <w:style w:type="character" w:styleId="1001">
    <w:name w:val="annotation reference"/>
    <w:rPr>
      <w:sz w:val="16"/>
      <w:szCs w:val="16"/>
    </w:rPr>
  </w:style>
  <w:style w:type="paragraph" w:styleId="1002">
    <w:name w:val="annotation text"/>
    <w:basedOn w:val="973"/>
    <w:link w:val="1003"/>
    <w:uiPriority w:val="99"/>
    <w:rPr>
      <w:sz w:val="20"/>
      <w:szCs w:val="20"/>
    </w:rPr>
  </w:style>
  <w:style w:type="character" w:styleId="1003" w:customStyle="1">
    <w:name w:val="Текст примечания Знак"/>
    <w:link w:val="1002"/>
    <w:uiPriority w:val="99"/>
    <w:rPr>
      <w:lang w:val="en-GB"/>
    </w:rPr>
  </w:style>
  <w:style w:type="paragraph" w:styleId="1004">
    <w:name w:val="annotation subject"/>
    <w:basedOn w:val="1002"/>
    <w:next w:val="1002"/>
    <w:link w:val="1005"/>
    <w:rPr>
      <w:b/>
      <w:bCs/>
    </w:rPr>
  </w:style>
  <w:style w:type="character" w:styleId="1005" w:customStyle="1">
    <w:name w:val="Тема примечания Знак"/>
    <w:link w:val="1004"/>
    <w:rPr>
      <w:b/>
      <w:bCs/>
      <w:lang w:val="en-GB"/>
    </w:rPr>
  </w:style>
  <w:style w:type="paragraph" w:styleId="1006">
    <w:name w:val="Body Text Indent 3"/>
    <w:basedOn w:val="973"/>
    <w:link w:val="1007"/>
    <w:pPr>
      <w:ind w:left="283" w:firstLine="567"/>
      <w:jc w:val="both"/>
      <w:spacing w:after="120" w:line="360" w:lineRule="auto"/>
    </w:pPr>
    <w:rPr>
      <w:sz w:val="16"/>
      <w:szCs w:val="16"/>
    </w:rPr>
  </w:style>
  <w:style w:type="character" w:styleId="1007" w:customStyle="1">
    <w:name w:val="Основной текст с отступом 3 Знак"/>
    <w:link w:val="1006"/>
    <w:rPr>
      <w:sz w:val="16"/>
      <w:szCs w:val="16"/>
    </w:rPr>
  </w:style>
  <w:style w:type="paragraph" w:styleId="1008">
    <w:name w:val="Revision"/>
    <w:hidden/>
    <w:uiPriority w:val="99"/>
    <w:semiHidden/>
    <w:rPr>
      <w:sz w:val="24"/>
      <w:szCs w:val="24"/>
      <w:lang w:val="en-GB"/>
    </w:rPr>
  </w:style>
  <w:style w:type="paragraph" w:styleId="1009" w:customStyle="1">
    <w:name w:val="ConsPlusNormal"/>
    <w:pPr>
      <w:ind w:firstLine="720"/>
      <w:widowControl w:val="off"/>
    </w:pPr>
    <w:rPr>
      <w:rFonts w:ascii="Arial" w:hAnsi="Arial" w:cs="Arial"/>
    </w:rPr>
  </w:style>
  <w:style w:type="character" w:styleId="1010" w:customStyle="1">
    <w:name w:val="Основной текст Знак"/>
    <w:link w:val="989"/>
    <w:rPr>
      <w:sz w:val="28"/>
      <w:szCs w:val="28"/>
    </w:rPr>
  </w:style>
  <w:style w:type="paragraph" w:styleId="1011">
    <w:name w:val="Title"/>
    <w:basedOn w:val="973"/>
    <w:link w:val="1012"/>
    <w:qFormat/>
    <w:pPr>
      <w:jc w:val="center"/>
      <w:widowControl w:val="off"/>
    </w:pPr>
    <w:rPr>
      <w:b/>
      <w:bCs/>
    </w:rPr>
  </w:style>
  <w:style w:type="character" w:styleId="1012" w:customStyle="1">
    <w:name w:val="Заголовок Знак"/>
    <w:link w:val="1011"/>
    <w:rPr>
      <w:b/>
      <w:bCs/>
      <w:sz w:val="24"/>
      <w:szCs w:val="24"/>
    </w:rPr>
  </w:style>
  <w:style w:type="paragraph" w:styleId="1013">
    <w:name w:val="Header"/>
    <w:basedOn w:val="973"/>
    <w:link w:val="1014"/>
    <w:uiPriority w:val="99"/>
    <w:pPr>
      <w:tabs>
        <w:tab w:val="center" w:pos="4677" w:leader="none"/>
        <w:tab w:val="right" w:pos="9355" w:leader="none"/>
      </w:tabs>
    </w:pPr>
  </w:style>
  <w:style w:type="character" w:styleId="1014" w:customStyle="1">
    <w:name w:val="Верхний колонтитул Знак"/>
    <w:link w:val="1013"/>
    <w:uiPriority w:val="99"/>
    <w:rPr>
      <w:sz w:val="24"/>
      <w:szCs w:val="24"/>
      <w:lang w:val="en-GB"/>
    </w:rPr>
  </w:style>
  <w:style w:type="paragraph" w:styleId="1015">
    <w:name w:val="Footer"/>
    <w:basedOn w:val="973"/>
    <w:link w:val="1016"/>
    <w:uiPriority w:val="99"/>
    <w:pPr>
      <w:tabs>
        <w:tab w:val="center" w:pos="4677" w:leader="none"/>
        <w:tab w:val="right" w:pos="9355" w:leader="none"/>
      </w:tabs>
    </w:pPr>
  </w:style>
  <w:style w:type="character" w:styleId="1016" w:customStyle="1">
    <w:name w:val="Нижний колонтитул Знак"/>
    <w:link w:val="1015"/>
    <w:uiPriority w:val="99"/>
    <w:rPr>
      <w:sz w:val="24"/>
      <w:szCs w:val="24"/>
      <w:lang w:val="en-GB"/>
    </w:rPr>
  </w:style>
  <w:style w:type="paragraph" w:styleId="1017">
    <w:name w:val="Body Text 2"/>
    <w:basedOn w:val="973"/>
    <w:link w:val="1018"/>
    <w:pPr>
      <w:spacing w:after="120" w:line="480" w:lineRule="auto"/>
    </w:pPr>
  </w:style>
  <w:style w:type="character" w:styleId="1018" w:customStyle="1">
    <w:name w:val="Основной текст 2 Знак"/>
    <w:link w:val="1017"/>
    <w:rPr>
      <w:sz w:val="24"/>
      <w:szCs w:val="24"/>
    </w:rPr>
  </w:style>
  <w:style w:type="paragraph" w:styleId="1019">
    <w:name w:val="Body Text Indent"/>
    <w:basedOn w:val="973"/>
    <w:link w:val="1020"/>
    <w:pPr>
      <w:ind w:left="283"/>
      <w:spacing w:after="120"/>
    </w:pPr>
  </w:style>
  <w:style w:type="character" w:styleId="1020" w:customStyle="1">
    <w:name w:val="Основной текст с отступом Знак"/>
    <w:link w:val="1019"/>
    <w:rPr>
      <w:sz w:val="24"/>
      <w:szCs w:val="24"/>
    </w:rPr>
  </w:style>
  <w:style w:type="character" w:styleId="1021">
    <w:name w:val="Strong"/>
    <w:qFormat/>
    <w:rPr>
      <w:b/>
      <w:bCs/>
    </w:rPr>
  </w:style>
  <w:style w:type="paragraph" w:styleId="1022" w:customStyle="1">
    <w:name w:val="Пункт 3.3.3"/>
    <w:basedOn w:val="973"/>
    <w:pPr>
      <w:ind w:left="704" w:hanging="504"/>
      <w:keepLines/>
      <w:keepNext/>
      <w:spacing w:before="240" w:after="240"/>
      <w:widowControl w:val="off"/>
      <w:tabs>
        <w:tab w:val="num" w:pos="920" w:leader="none"/>
      </w:tabs>
      <w:outlineLvl w:val="1"/>
    </w:pPr>
    <w:rPr>
      <w:szCs w:val="20"/>
      <w:lang w:val="ru-RU"/>
    </w:rPr>
  </w:style>
  <w:style w:type="paragraph" w:styleId="1023" w:customStyle="1">
    <w:name w:val="Заглавие"/>
    <w:basedOn w:val="973"/>
    <w:pPr>
      <w:jc w:val="center"/>
      <w:spacing w:after="120"/>
      <w:widowControl w:val="off"/>
    </w:pPr>
    <w:rPr>
      <w:b/>
      <w:bCs/>
      <w:sz w:val="32"/>
      <w:szCs w:val="20"/>
      <w:lang w:val="ru-RU"/>
    </w:rPr>
  </w:style>
  <w:style w:type="paragraph" w:styleId="1024">
    <w:name w:val="Caption"/>
    <w:basedOn w:val="973"/>
    <w:next w:val="973"/>
    <w:link w:val="832"/>
    <w:qFormat/>
    <w:pPr>
      <w:jc w:val="both"/>
      <w:spacing w:before="120" w:after="120"/>
      <w:widowControl w:val="off"/>
    </w:pPr>
    <w:rPr>
      <w:b/>
      <w:bCs/>
      <w:lang w:val="ru-RU"/>
    </w:rPr>
  </w:style>
  <w:style w:type="character" w:styleId="1025" w:customStyle="1">
    <w:name w:val="Текст сноски Знак"/>
    <w:link w:val="991"/>
    <w:uiPriority w:val="99"/>
    <w:rPr>
      <w:lang w:val="en-GB"/>
    </w:rPr>
  </w:style>
  <w:style w:type="character" w:styleId="1026">
    <w:name w:val="Hyperlink"/>
    <w:uiPriority w:val="99"/>
    <w:unhideWhenUsed/>
    <w:rPr>
      <w:color w:val="0000ff"/>
      <w:u w:val="single"/>
    </w:rPr>
  </w:style>
  <w:style w:type="character" w:styleId="1027">
    <w:name w:val="FollowedHyperlink"/>
    <w:rPr>
      <w:color w:val="800080"/>
      <w:u w:val="single"/>
    </w:rPr>
  </w:style>
  <w:style w:type="paragraph" w:styleId="1028" w:customStyle="1">
    <w:name w:val="1. Статья"/>
    <w:basedOn w:val="976"/>
    <w:qFormat/>
    <w:pPr>
      <w:numPr>
        <w:ilvl w:val="0"/>
        <w:numId w:val="4"/>
      </w:numPr>
      <w:ind w:right="1462"/>
      <w:jc w:val="center"/>
      <w:keepLines w:val="0"/>
      <w:keepNext w:val="0"/>
      <w:spacing w:before="0"/>
      <w:widowControl w:val="off"/>
      <w:tabs>
        <w:tab w:val="left" w:pos="2340" w:leader="none"/>
      </w:tabs>
    </w:pPr>
    <w:rPr>
      <w:rFonts w:ascii="Times New Roman" w:hAnsi="Times New Roman"/>
      <w:b w:val="0"/>
      <w:bCs w:val="0"/>
      <w:color w:val="auto"/>
    </w:rPr>
  </w:style>
  <w:style w:type="paragraph" w:styleId="1029" w:customStyle="1">
    <w:name w:val="2. Пункт"/>
    <w:basedOn w:val="976"/>
    <w:pPr>
      <w:numPr>
        <w:ilvl w:val="1"/>
        <w:numId w:val="4"/>
      </w:numPr>
      <w:jc w:val="both"/>
      <w:keepLines w:val="0"/>
      <w:keepNext w:val="0"/>
      <w:spacing w:before="0"/>
      <w:widowControl w:val="off"/>
    </w:pPr>
    <w:rPr>
      <w:rFonts w:ascii="Times New Roman" w:hAnsi="Times New Roman"/>
      <w:b w:val="0"/>
      <w:bCs w:val="0"/>
      <w:color w:val="auto"/>
    </w:rPr>
  </w:style>
  <w:style w:type="paragraph" w:styleId="1030" w:customStyle="1">
    <w:name w:val="3. Подпункт"/>
    <w:basedOn w:val="976"/>
    <w:link w:val="1031"/>
    <w:qFormat/>
    <w:pPr>
      <w:numPr>
        <w:ilvl w:val="2"/>
        <w:numId w:val="4"/>
      </w:numPr>
      <w:jc w:val="both"/>
      <w:keepLines w:val="0"/>
      <w:keepNext w:val="0"/>
      <w:spacing w:before="0"/>
      <w:widowControl w:val="off"/>
      <w:tabs>
        <w:tab w:val="left" w:pos="1620" w:leader="none"/>
      </w:tabs>
    </w:pPr>
    <w:rPr>
      <w:rFonts w:ascii="Times New Roman" w:hAnsi="Times New Roman"/>
      <w:color w:val="auto"/>
    </w:rPr>
  </w:style>
  <w:style w:type="character" w:styleId="1031" w:customStyle="1">
    <w:name w:val="3. Подпункт Знак"/>
    <w:link w:val="1030"/>
    <w:rPr>
      <w:b/>
      <w:bCs/>
      <w:sz w:val="24"/>
      <w:szCs w:val="24"/>
    </w:rPr>
  </w:style>
  <w:style w:type="character" w:styleId="1032" w:customStyle="1">
    <w:name w:val="Абзац списка Знак"/>
    <w:link w:val="1000"/>
    <w:uiPriority w:val="34"/>
    <w:rPr>
      <w:sz w:val="24"/>
      <w:szCs w:val="24"/>
    </w:rPr>
  </w:style>
  <w:style w:type="character" w:styleId="1033" w:customStyle="1">
    <w:name w:val="Название Знак"/>
    <w:rPr>
      <w:b/>
      <w:bCs/>
      <w:sz w:val="24"/>
      <w:szCs w:val="24"/>
    </w:rPr>
  </w:style>
  <w:style w:type="character" w:styleId="1034" w:customStyle="1">
    <w:name w:val="Гиперссылка1"/>
    <w:rPr>
      <w:color w:val="0000ff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customXml" Target="../customXml/item1.xml" /><Relationship Id="rId13" Type="http://schemas.openxmlformats.org/officeDocument/2006/relationships/customXml" Target="../customXml/item2.xml" /><Relationship Id="rId14" Type="http://schemas.openxmlformats.org/officeDocument/2006/relationships/customXml" Target="../customXml/item3.xml" /><Relationship Id="rId15" Type="http://schemas.openxmlformats.org/officeDocument/2006/relationships/customXml" Target="../customXml/item4.xml" /><Relationship Id="rId16" Type="http://schemas.openxmlformats.org/officeDocument/2006/relationships/customXml" Target="../customXml/item5.xml" /><Relationship Id="rId17" Type="http://schemas.openxmlformats.org/officeDocument/2006/relationships/customXml" Target="../customXml/item6.xml" /><Relationship Id="rId18" Type="http://schemas.openxmlformats.org/officeDocument/2006/relationships/customXml" Target="../customXml/item7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_rels/item6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6.xml" /></Relationships>
</file>

<file path=customXml/_rels/item7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7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BE7DDC-4AA1-46F4-BC99-D3A7A2B980D8}">
  <ds:schemaRefs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www.w3.org/XML/1998/namespace"/>
    <ds:schemaRef ds:uri="http://purl.org/dc/dcmitype/"/>
    <ds:schemaRef ds:uri="http://schemas.microsoft.com/office/infopath/2007/PartnerControl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16203A6F-6C3C-4DAB-B0C8-333083DAE1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A2517BE-BD20-40D8-A7C3-4FF24903ED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4C9215-5D37-47ED-9DC7-C6CBAA6086A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FB64E58-9D39-4D7D-9DA8-D03B246F4F6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2B0416A-CA56-4F38-B1E2-D0266DC78306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AD286A02-F802-4A40-9906-5974C623B2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4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Настоящая примерная форма договора возмездного оказания услуг применяется в том случае, если услуги оказываются поэтапно, расчеты предусматривают выплату аванса, с окончательным расчетом по факту оказания услуг</dc:title>
  <dc:subject/>
  <dc:creator>UK VoHEC</dc:creator>
  <cp:keywords/>
  <cp:lastModifiedBy>panchenko_iv</cp:lastModifiedBy>
  <cp:revision>27</cp:revision>
  <dcterms:created xsi:type="dcterms:W3CDTF">2025-04-01T05:13:00Z</dcterms:created>
  <dcterms:modified xsi:type="dcterms:W3CDTF">2026-03-03T23:17:00Z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